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44C0" w14:textId="33F65E47" w:rsidR="00935EE8" w:rsidRDefault="00935EE8" w:rsidP="006E578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B13EA">
        <w:rPr>
          <w:b/>
          <w:noProof/>
          <w:sz w:val="24"/>
        </w:rPr>
        <w:t>9016</w:t>
      </w:r>
    </w:p>
    <w:p w14:paraId="06674A01" w14:textId="77777777" w:rsidR="00935EE8" w:rsidRDefault="00935EE8" w:rsidP="00935EE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30A7F1A" w:rsidR="001E41F3" w:rsidRPr="00410371" w:rsidRDefault="008278E6" w:rsidP="008278E6">
            <w:pPr>
              <w:pStyle w:val="CRCoverPage"/>
              <w:spacing w:after="0"/>
              <w:jc w:val="center"/>
              <w:rPr>
                <w:noProof/>
              </w:rPr>
            </w:pPr>
            <w:r>
              <w:rPr>
                <w:b/>
                <w:noProof/>
                <w:sz w:val="28"/>
              </w:rPr>
              <w:t>5924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10CEF" w:rsidR="001E41F3" w:rsidRPr="00410371" w:rsidRDefault="00F6586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9AC2D" w:rsidR="001E41F3" w:rsidRPr="00410371" w:rsidRDefault="00000000" w:rsidP="007E0E18">
            <w:pPr>
              <w:pStyle w:val="CRCoverPage"/>
              <w:spacing w:after="0"/>
              <w:jc w:val="center"/>
              <w:rPr>
                <w:noProof/>
                <w:sz w:val="28"/>
              </w:rPr>
            </w:pPr>
            <w:fldSimple w:instr=" DOCPROPERTY  Version  \* MERGEFORMAT ">
              <w:r w:rsidR="00F6586C">
                <w:rPr>
                  <w:b/>
                  <w:noProof/>
                  <w:sz w:val="28"/>
                </w:rPr>
                <w:t>18.</w:t>
              </w:r>
              <w:r w:rsidR="001C653D">
                <w:rPr>
                  <w:b/>
                  <w:noProof/>
                  <w:sz w:val="28"/>
                </w:rPr>
                <w:t>4</w:t>
              </w:r>
              <w:r w:rsidR="00F6586C">
                <w:rPr>
                  <w:b/>
                  <w:noProof/>
                  <w:sz w:val="28"/>
                </w:rPr>
                <w:t>.</w:t>
              </w:r>
            </w:fldSimple>
            <w:r w:rsidR="001C65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3B2A2" w:rsidR="00F25D98" w:rsidRDefault="00E763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63113" w:rsidR="0022164B" w:rsidRDefault="000B00BF" w:rsidP="0022164B">
            <w:pPr>
              <w:pStyle w:val="CRCoverPage"/>
              <w:spacing w:after="0"/>
              <w:ind w:left="100"/>
              <w:rPr>
                <w:noProof/>
              </w:rPr>
            </w:pPr>
            <w:r>
              <w:t xml:space="preserve">Correction on </w:t>
            </w:r>
            <w:r w:rsidR="00817C96">
              <w:t xml:space="preserve">the </w:t>
            </w:r>
            <w:r>
              <w:t>UE state indication procedure initiation</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4BC27" w:rsidR="0022164B" w:rsidRDefault="00D65B03" w:rsidP="0022164B">
            <w:pPr>
              <w:pStyle w:val="CRCoverPage"/>
              <w:spacing w:after="0"/>
              <w:ind w:left="100"/>
              <w:rPr>
                <w:noProof/>
              </w:rPr>
            </w:pPr>
            <w:r>
              <w:t>LG Electronics</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C14DA9" w:rsidR="0022164B" w:rsidRDefault="000B00BF" w:rsidP="0022164B">
            <w:pPr>
              <w:pStyle w:val="CRCoverPage"/>
              <w:spacing w:after="0"/>
              <w:ind w:left="100"/>
              <w:rPr>
                <w:noProof/>
              </w:rPr>
            </w:pPr>
            <w:proofErr w:type="spellStart"/>
            <w:r>
              <w:t>eUEPO</w:t>
            </w:r>
            <w:proofErr w:type="spellEnd"/>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49CB2" w:rsidR="0022164B" w:rsidRDefault="0022164B" w:rsidP="0022164B">
            <w:pPr>
              <w:pStyle w:val="CRCoverPage"/>
              <w:spacing w:after="0"/>
              <w:ind w:left="100"/>
              <w:rPr>
                <w:noProof/>
              </w:rPr>
            </w:pPr>
            <w:r>
              <w:t>2023-</w:t>
            </w:r>
            <w:r w:rsidR="00647498">
              <w:t>11</w:t>
            </w:r>
            <w:r>
              <w:t>-0</w:t>
            </w:r>
            <w:r w:rsidR="0064749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F9E3" w:rsidR="001E41F3" w:rsidRDefault="005500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A786A" w14:textId="192C6FFF" w:rsidR="00632D4D" w:rsidRDefault="00632D4D" w:rsidP="009B54F9">
            <w:r>
              <w:t xml:space="preserve">In D.2.2.2 UE-initiated UE state indication procedure indication, description for the UE’s capability indication to support ANDSP is duplicated. </w:t>
            </w:r>
          </w:p>
          <w:p w14:paraId="708AA7DE" w14:textId="20468D2F" w:rsidR="008B10B2" w:rsidRPr="009B54F9" w:rsidRDefault="00111E74" w:rsidP="009B54F9">
            <w:r>
              <w:t>This</w:t>
            </w:r>
            <w:r w:rsidR="00632D4D">
              <w:t xml:space="preserve"> CR removes the duplicated sentence.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4F9"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42919" w:rsidR="00ED016C" w:rsidRPr="009B54F9" w:rsidRDefault="00632D4D" w:rsidP="001724E1">
            <w:pPr>
              <w:rPr>
                <w:noProof/>
              </w:rPr>
            </w:pPr>
            <w:r>
              <w:t>A duplicated sentence in D.2.2.2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54F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1F269" w:rsidR="001E41F3" w:rsidRPr="009B54F9" w:rsidRDefault="00632D4D" w:rsidP="009432E9">
            <w:pPr>
              <w:pStyle w:val="CRCoverPage"/>
              <w:spacing w:after="0"/>
              <w:rPr>
                <w:rFonts w:ascii="Times New Roman" w:hAnsi="Times New Roman"/>
                <w:noProof/>
              </w:rPr>
            </w:pPr>
            <w:r>
              <w:rPr>
                <w:rFonts w:ascii="Times New Roman" w:hAnsi="Times New Roman"/>
                <w:noProof/>
              </w:rPr>
              <w:t>Dupliacted senteces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4F4A9" w:rsidR="001E41F3" w:rsidRDefault="00632D4D" w:rsidP="00E923CD">
            <w:pPr>
              <w:pStyle w:val="CRCoverPage"/>
              <w:spacing w:after="0"/>
              <w:rPr>
                <w:noProof/>
              </w:rPr>
            </w:pPr>
            <w:r>
              <w:rPr>
                <w:noProof/>
              </w:rPr>
              <w:t>D.2.2.2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38D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86576" w:rsidR="001E41F3" w:rsidRDefault="00AD04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1881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94A0B" w:rsidR="001E41F3" w:rsidRDefault="00AD04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A5E93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A4A3C" w:rsidR="001E41F3" w:rsidRDefault="00AD04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15BB872F" w14:textId="77777777" w:rsidR="00BD06C5" w:rsidRPr="007F2770" w:rsidRDefault="00BD06C5" w:rsidP="00BD06C5">
      <w:pPr>
        <w:pStyle w:val="30"/>
      </w:pPr>
      <w:bookmarkStart w:id="3" w:name="_Toc146296224"/>
      <w:bookmarkEnd w:id="2"/>
      <w:r w:rsidRPr="007F2770">
        <w:t>D.2.2.2</w:t>
      </w:r>
      <w:r w:rsidRPr="007F2770">
        <w:tab/>
        <w:t>UE-initiated UE state indication procedure initiation</w:t>
      </w:r>
      <w:bookmarkEnd w:id="3"/>
    </w:p>
    <w:p w14:paraId="563DE62C" w14:textId="77777777" w:rsidR="00BD06C5" w:rsidRPr="007F2770" w:rsidRDefault="00BD06C5" w:rsidP="00BD06C5">
      <w:r w:rsidRPr="007F2770">
        <w:t>In order to initiate the UE-initiated UE state indication procedure, the UE shall create a UE STATE INDICATION message. The UE:</w:t>
      </w:r>
    </w:p>
    <w:p w14:paraId="1FB4067F" w14:textId="77777777" w:rsidR="00BD06C5" w:rsidRPr="007F2770" w:rsidRDefault="00BD06C5" w:rsidP="00BD06C5">
      <w:pPr>
        <w:pStyle w:val="B1"/>
      </w:pPr>
      <w:r w:rsidRPr="007F2770">
        <w:t>a)</w:t>
      </w:r>
      <w:r w:rsidRPr="007F2770">
        <w:tab/>
        <w:t>shall allocate a PTI value currently not used and set the PTI IE to the allocated PTI value;</w:t>
      </w:r>
    </w:p>
    <w:p w14:paraId="5869E7D0" w14:textId="77777777" w:rsidR="00BD06C5" w:rsidRPr="007F2770" w:rsidRDefault="00BD06C5" w:rsidP="00BD06C5">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if any</w:t>
      </w:r>
      <w:r w:rsidRPr="007F2770">
        <w:t>;</w:t>
      </w:r>
    </w:p>
    <w:p w14:paraId="71EF00CF" w14:textId="77777777" w:rsidR="00BD06C5" w:rsidRPr="007F2770" w:rsidRDefault="00BD06C5" w:rsidP="00BD06C5">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r w:rsidRPr="007F2770">
        <w:t>;</w:t>
      </w:r>
    </w:p>
    <w:p w14:paraId="78FEF4C4" w14:textId="77777777" w:rsidR="00BD06C5" w:rsidRPr="007F2770" w:rsidRDefault="00BD06C5" w:rsidP="00BD06C5">
      <w:pPr>
        <w:pStyle w:val="B1"/>
      </w:pPr>
      <w:r w:rsidRPr="007F2770">
        <w:t>c)</w:t>
      </w:r>
      <w:r w:rsidRPr="007F2770">
        <w:tab/>
        <w:t>if operating in SNPN access operation mode, shall include UPSI(s) of the UE policy section(s) which are identified by a UPSI:</w:t>
      </w:r>
    </w:p>
    <w:p w14:paraId="6800EEDF" w14:textId="77777777" w:rsidR="00BD06C5" w:rsidRPr="007F2770" w:rsidRDefault="00BD06C5" w:rsidP="00BD06C5">
      <w:pPr>
        <w:pStyle w:val="B2"/>
      </w:pPr>
      <w:r w:rsidRPr="007F2770">
        <w:t>-</w:t>
      </w:r>
      <w:r w:rsidRPr="007F2770">
        <w:tab/>
        <w:t>with the PLMN ID part indicating the MCC and MNC of the selected SNPN; and</w:t>
      </w:r>
    </w:p>
    <w:p w14:paraId="06D8E1F8" w14:textId="77777777" w:rsidR="00BD06C5" w:rsidRPr="007F2770" w:rsidRDefault="00BD06C5" w:rsidP="00BD06C5">
      <w:pPr>
        <w:pStyle w:val="B2"/>
      </w:pPr>
      <w:r w:rsidRPr="007F2770">
        <w:t>-</w:t>
      </w:r>
      <w:r w:rsidRPr="007F2770">
        <w:tab/>
        <w:t>associated with the NID of the selected SNPN;</w:t>
      </w:r>
    </w:p>
    <w:p w14:paraId="49618B5C" w14:textId="77777777" w:rsidR="00BD06C5" w:rsidRDefault="00BD06C5" w:rsidP="00BD06C5">
      <w:pPr>
        <w:pStyle w:val="B1"/>
      </w:pPr>
      <w:r w:rsidRPr="007F2770">
        <w:tab/>
        <w:t>available in the UE in the UPSI list IE;</w:t>
      </w:r>
    </w:p>
    <w:p w14:paraId="3E2C1EF7" w14:textId="77777777" w:rsidR="00BD06C5" w:rsidRDefault="00BD06C5" w:rsidP="00BD06C5">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w:t>
      </w:r>
      <w:r>
        <w:t>, if any</w:t>
      </w:r>
      <w:r w:rsidRPr="007F2770">
        <w:t>;</w:t>
      </w:r>
    </w:p>
    <w:p w14:paraId="3DACBBB4" w14:textId="77777777" w:rsidR="00BD06C5" w:rsidRDefault="00BD06C5" w:rsidP="00BD06C5">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26A9B74B" w14:textId="77777777" w:rsidR="00BD06C5" w:rsidRPr="007F2770" w:rsidDel="00EB746B" w:rsidRDefault="00BD06C5" w:rsidP="00BD06C5">
      <w:pPr>
        <w:pStyle w:val="B1"/>
        <w:rPr>
          <w:del w:id="4" w:author="LGE (CHOE)" w:date="2023-11-02T16:41:00Z"/>
        </w:rPr>
      </w:pPr>
      <w:del w:id="5" w:author="LGE (CHOE)" w:date="2023-11-02T16:41:00Z">
        <w:r w:rsidRPr="007F2770" w:rsidDel="00EB746B">
          <w:delText>d)</w:delText>
        </w:r>
        <w:r w:rsidRPr="007F2770" w:rsidDel="00EB746B">
          <w:tab/>
          <w:delText xml:space="preserve">shall specify whether the UE supports ANDSP in the UE policy classmark IE; </w:delText>
        </w:r>
      </w:del>
    </w:p>
    <w:p w14:paraId="57E975FC" w14:textId="77777777" w:rsidR="00BD06C5" w:rsidRDefault="00BD06C5" w:rsidP="00BD06C5">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w:t>
      </w:r>
    </w:p>
    <w:p w14:paraId="3260382A" w14:textId="77777777" w:rsidR="00BD06C5" w:rsidRDefault="00BD06C5" w:rsidP="00BD06C5">
      <w:pPr>
        <w:pStyle w:val="B1"/>
      </w:pPr>
      <w:r>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 xml:space="preserve">the UE policy </w:t>
      </w:r>
      <w:proofErr w:type="spellStart"/>
      <w:r w:rsidRPr="00913BB3">
        <w:t>classmark</w:t>
      </w:r>
      <w:proofErr w:type="spellEnd"/>
      <w:r w:rsidRPr="00913BB3">
        <w:t xml:space="preserve"> IE</w:t>
      </w:r>
      <w:r>
        <w:t>;</w:t>
      </w:r>
    </w:p>
    <w:p w14:paraId="30576126" w14:textId="77777777" w:rsidR="00BD06C5" w:rsidRPr="007F2770" w:rsidRDefault="00BD06C5" w:rsidP="00BD06C5">
      <w:pPr>
        <w:pStyle w:val="B1"/>
      </w:pPr>
      <w:bookmarkStart w:id="6" w:name="_Hlk132838508"/>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 and</w:t>
      </w:r>
      <w:bookmarkEnd w:id="6"/>
    </w:p>
    <w:p w14:paraId="2336C9FF" w14:textId="77777777" w:rsidR="00BD06C5" w:rsidRPr="007F2770" w:rsidRDefault="00BD06C5" w:rsidP="00BD06C5">
      <w:pPr>
        <w:pStyle w:val="B1"/>
      </w:pPr>
      <w:r>
        <w:t>g</w:t>
      </w:r>
      <w:r w:rsidRPr="007F2770">
        <w:t>)</w:t>
      </w:r>
      <w:r w:rsidRPr="007F2770">
        <w:tab/>
        <w:t>may include the UE's one or more OS IDs in the UE OS Id IE.</w:t>
      </w:r>
    </w:p>
    <w:p w14:paraId="07EFF14A" w14:textId="77777777" w:rsidR="00BD06C5" w:rsidRPr="007F2770" w:rsidRDefault="00BD06C5" w:rsidP="00BD06C5">
      <w:r w:rsidRPr="007F2770">
        <w:t>The UE shall send the UE STATE INDICATION message (see example in figure D.2.2.2.1). The UE shall transport the created UE STATE INDICATION message using the registration procedure (see subclause 5.5.1).</w:t>
      </w:r>
    </w:p>
    <w:p w14:paraId="1B085976" w14:textId="77777777" w:rsidR="00BD06C5" w:rsidRPr="007F2770" w:rsidRDefault="00BD06C5" w:rsidP="00BD06C5">
      <w:pPr>
        <w:pStyle w:val="TH"/>
      </w:pPr>
      <w:r w:rsidRPr="007F2770">
        <w:object w:dxaOrig="8325" w:dyaOrig="1815" w14:anchorId="1B990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5pt;height:78.9pt" o:ole="">
            <v:imagedata r:id="rId13" o:title=""/>
          </v:shape>
          <o:OLEObject Type="Embed" ProgID="Visio.Drawing.11" ShapeID="_x0000_i1025" DrawAspect="Content" ObjectID="_1760804499" r:id="rId14"/>
        </w:object>
      </w:r>
    </w:p>
    <w:p w14:paraId="2A5CB279" w14:textId="77777777" w:rsidR="00BD06C5" w:rsidRDefault="00BD06C5" w:rsidP="00BD06C5">
      <w:pPr>
        <w:pStyle w:val="TF"/>
        <w:overflowPunct w:val="0"/>
        <w:autoSpaceDE w:val="0"/>
        <w:autoSpaceDN w:val="0"/>
        <w:adjustRightInd w:val="0"/>
        <w:textAlignment w:val="baseline"/>
        <w:rPr>
          <w:noProof/>
        </w:rPr>
      </w:pPr>
      <w:r w:rsidRPr="007E2B04">
        <w:rPr>
          <w:rFonts w:eastAsia="Times New Roman"/>
          <w:lang w:eastAsia="en-GB"/>
        </w:rPr>
        <w:t>Figure</w:t>
      </w:r>
      <w:r w:rsidRPr="007F2770">
        <w:t> D.2.2.2.1: UE-initiated UE state indication procedure</w:t>
      </w:r>
    </w:p>
    <w:p w14:paraId="0EC39614" w14:textId="77777777" w:rsidR="00BD06C5" w:rsidRDefault="00BD06C5" w:rsidP="00BD06C5">
      <w:pPr>
        <w:rPr>
          <w:noProof/>
        </w:rPr>
      </w:pPr>
    </w:p>
    <w:p w14:paraId="00613325" w14:textId="6A0A3CA3" w:rsidR="00BD06C5" w:rsidRDefault="00BD06C5" w:rsidP="00BD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sectPr w:rsidR="00BD06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35D3" w14:textId="77777777" w:rsidR="005D7238" w:rsidRDefault="005D7238">
      <w:r>
        <w:separator/>
      </w:r>
    </w:p>
  </w:endnote>
  <w:endnote w:type="continuationSeparator" w:id="0">
    <w:p w14:paraId="463EAE82" w14:textId="77777777" w:rsidR="005D7238" w:rsidRDefault="005D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4F3B0" w14:textId="77777777" w:rsidR="005D7238" w:rsidRDefault="005D7238">
      <w:r>
        <w:separator/>
      </w:r>
    </w:p>
  </w:footnote>
  <w:footnote w:type="continuationSeparator" w:id="0">
    <w:p w14:paraId="658CF96E" w14:textId="77777777" w:rsidR="005D7238" w:rsidRDefault="005D7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87533860">
    <w:abstractNumId w:val="11"/>
  </w:num>
  <w:num w:numId="2" w16cid:durableId="1507937035">
    <w:abstractNumId w:val="3"/>
  </w:num>
  <w:num w:numId="3" w16cid:durableId="1207643819">
    <w:abstractNumId w:val="2"/>
  </w:num>
  <w:num w:numId="4" w16cid:durableId="860435795">
    <w:abstractNumId w:val="1"/>
  </w:num>
  <w:num w:numId="5" w16cid:durableId="243609656">
    <w:abstractNumId w:val="0"/>
  </w:num>
  <w:num w:numId="6" w16cid:durableId="452209468">
    <w:abstractNumId w:val="16"/>
  </w:num>
  <w:num w:numId="7" w16cid:durableId="490561816">
    <w:abstractNumId w:val="10"/>
  </w:num>
  <w:num w:numId="8" w16cid:durableId="1350135293">
    <w:abstractNumId w:val="7"/>
  </w:num>
  <w:num w:numId="9" w16cid:durableId="585723109">
    <w:abstractNumId w:val="4"/>
  </w:num>
  <w:num w:numId="10" w16cid:durableId="1579292230">
    <w:abstractNumId w:val="6"/>
  </w:num>
  <w:num w:numId="11" w16cid:durableId="304895010">
    <w:abstractNumId w:val="17"/>
  </w:num>
  <w:num w:numId="12" w16cid:durableId="218977890">
    <w:abstractNumId w:val="5"/>
  </w:num>
  <w:num w:numId="13" w16cid:durableId="844131185">
    <w:abstractNumId w:val="14"/>
  </w:num>
  <w:num w:numId="14" w16cid:durableId="382556429">
    <w:abstractNumId w:val="9"/>
  </w:num>
  <w:num w:numId="15" w16cid:durableId="100345696">
    <w:abstractNumId w:val="13"/>
  </w:num>
  <w:num w:numId="16" w16cid:durableId="1481997814">
    <w:abstractNumId w:val="15"/>
  </w:num>
  <w:num w:numId="17" w16cid:durableId="122509188">
    <w:abstractNumId w:val="8"/>
  </w:num>
  <w:num w:numId="18" w16cid:durableId="6154530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A0"/>
    <w:rsid w:val="00005059"/>
    <w:rsid w:val="00022E4A"/>
    <w:rsid w:val="0004276C"/>
    <w:rsid w:val="000552BA"/>
    <w:rsid w:val="000A0DC7"/>
    <w:rsid w:val="000A6394"/>
    <w:rsid w:val="000B00BF"/>
    <w:rsid w:val="000B7FED"/>
    <w:rsid w:val="000C00AC"/>
    <w:rsid w:val="000C038A"/>
    <w:rsid w:val="000C6598"/>
    <w:rsid w:val="000D44B3"/>
    <w:rsid w:val="00111E74"/>
    <w:rsid w:val="00117069"/>
    <w:rsid w:val="001373D7"/>
    <w:rsid w:val="00145D43"/>
    <w:rsid w:val="00160325"/>
    <w:rsid w:val="001724E1"/>
    <w:rsid w:val="00191EC7"/>
    <w:rsid w:val="00192C46"/>
    <w:rsid w:val="001A08B3"/>
    <w:rsid w:val="001A7B60"/>
    <w:rsid w:val="001B52F0"/>
    <w:rsid w:val="001B7A65"/>
    <w:rsid w:val="001C653D"/>
    <w:rsid w:val="001E41F3"/>
    <w:rsid w:val="001F70FB"/>
    <w:rsid w:val="00216C55"/>
    <w:rsid w:val="0022164B"/>
    <w:rsid w:val="00230D07"/>
    <w:rsid w:val="0026004D"/>
    <w:rsid w:val="002640DD"/>
    <w:rsid w:val="00275D12"/>
    <w:rsid w:val="00284FEB"/>
    <w:rsid w:val="002860C4"/>
    <w:rsid w:val="002A0422"/>
    <w:rsid w:val="002B22F1"/>
    <w:rsid w:val="002B5741"/>
    <w:rsid w:val="002C2BC1"/>
    <w:rsid w:val="002C5AA5"/>
    <w:rsid w:val="002E472E"/>
    <w:rsid w:val="00305409"/>
    <w:rsid w:val="00305F43"/>
    <w:rsid w:val="0030668C"/>
    <w:rsid w:val="003107CE"/>
    <w:rsid w:val="003468BD"/>
    <w:rsid w:val="0035108A"/>
    <w:rsid w:val="003609EF"/>
    <w:rsid w:val="0036231A"/>
    <w:rsid w:val="00374DD4"/>
    <w:rsid w:val="00395C72"/>
    <w:rsid w:val="003A2992"/>
    <w:rsid w:val="003B3FD5"/>
    <w:rsid w:val="003C6346"/>
    <w:rsid w:val="003E1A36"/>
    <w:rsid w:val="003E346F"/>
    <w:rsid w:val="003F14C2"/>
    <w:rsid w:val="003F4A96"/>
    <w:rsid w:val="00410371"/>
    <w:rsid w:val="00410A04"/>
    <w:rsid w:val="004242F1"/>
    <w:rsid w:val="0042640D"/>
    <w:rsid w:val="00433C11"/>
    <w:rsid w:val="00453F3E"/>
    <w:rsid w:val="00464719"/>
    <w:rsid w:val="00487168"/>
    <w:rsid w:val="004B75B7"/>
    <w:rsid w:val="004D0FF9"/>
    <w:rsid w:val="004D48A4"/>
    <w:rsid w:val="004F78EB"/>
    <w:rsid w:val="004F7B4F"/>
    <w:rsid w:val="0050188D"/>
    <w:rsid w:val="005042DC"/>
    <w:rsid w:val="005141D9"/>
    <w:rsid w:val="0051580D"/>
    <w:rsid w:val="00520CA3"/>
    <w:rsid w:val="005440B9"/>
    <w:rsid w:val="00547111"/>
    <w:rsid w:val="0055003C"/>
    <w:rsid w:val="00565A2B"/>
    <w:rsid w:val="00592D74"/>
    <w:rsid w:val="00597F17"/>
    <w:rsid w:val="005C07AD"/>
    <w:rsid w:val="005C5A91"/>
    <w:rsid w:val="005D7238"/>
    <w:rsid w:val="005E2C44"/>
    <w:rsid w:val="005E7360"/>
    <w:rsid w:val="00621188"/>
    <w:rsid w:val="0062244C"/>
    <w:rsid w:val="006257ED"/>
    <w:rsid w:val="00632D4D"/>
    <w:rsid w:val="00647498"/>
    <w:rsid w:val="006505C9"/>
    <w:rsid w:val="00653DE4"/>
    <w:rsid w:val="00657C76"/>
    <w:rsid w:val="00665C47"/>
    <w:rsid w:val="006664F8"/>
    <w:rsid w:val="00667BDC"/>
    <w:rsid w:val="00671C78"/>
    <w:rsid w:val="006811EC"/>
    <w:rsid w:val="00695808"/>
    <w:rsid w:val="006B1211"/>
    <w:rsid w:val="006B46FB"/>
    <w:rsid w:val="006D7111"/>
    <w:rsid w:val="006E21FB"/>
    <w:rsid w:val="006F7EDC"/>
    <w:rsid w:val="007119B2"/>
    <w:rsid w:val="00727252"/>
    <w:rsid w:val="0079085C"/>
    <w:rsid w:val="00792342"/>
    <w:rsid w:val="007977A8"/>
    <w:rsid w:val="00797F74"/>
    <w:rsid w:val="007B13EA"/>
    <w:rsid w:val="007B3E54"/>
    <w:rsid w:val="007B512A"/>
    <w:rsid w:val="007C2097"/>
    <w:rsid w:val="007D612B"/>
    <w:rsid w:val="007D691C"/>
    <w:rsid w:val="007D6A07"/>
    <w:rsid w:val="007D6A43"/>
    <w:rsid w:val="007E0E18"/>
    <w:rsid w:val="007F7259"/>
    <w:rsid w:val="008040A8"/>
    <w:rsid w:val="00807E91"/>
    <w:rsid w:val="00817C96"/>
    <w:rsid w:val="008213CC"/>
    <w:rsid w:val="008278E6"/>
    <w:rsid w:val="008279FA"/>
    <w:rsid w:val="0085415E"/>
    <w:rsid w:val="00856089"/>
    <w:rsid w:val="008626E7"/>
    <w:rsid w:val="00870EE7"/>
    <w:rsid w:val="00876F79"/>
    <w:rsid w:val="008863B9"/>
    <w:rsid w:val="00890072"/>
    <w:rsid w:val="008A15C2"/>
    <w:rsid w:val="008A3B0F"/>
    <w:rsid w:val="008A45A6"/>
    <w:rsid w:val="008A4801"/>
    <w:rsid w:val="008B10B2"/>
    <w:rsid w:val="008D2EF6"/>
    <w:rsid w:val="008D3CCC"/>
    <w:rsid w:val="008F3789"/>
    <w:rsid w:val="008F686C"/>
    <w:rsid w:val="009148DE"/>
    <w:rsid w:val="00935EE8"/>
    <w:rsid w:val="00941E30"/>
    <w:rsid w:val="009432E9"/>
    <w:rsid w:val="009777D9"/>
    <w:rsid w:val="00991B88"/>
    <w:rsid w:val="009A5753"/>
    <w:rsid w:val="009A579D"/>
    <w:rsid w:val="009B54F9"/>
    <w:rsid w:val="009D1779"/>
    <w:rsid w:val="009E3297"/>
    <w:rsid w:val="009F734F"/>
    <w:rsid w:val="00A246B6"/>
    <w:rsid w:val="00A42028"/>
    <w:rsid w:val="00A47E70"/>
    <w:rsid w:val="00A50CF0"/>
    <w:rsid w:val="00A7671C"/>
    <w:rsid w:val="00A80F6E"/>
    <w:rsid w:val="00AA2CBC"/>
    <w:rsid w:val="00AA68AF"/>
    <w:rsid w:val="00AC5820"/>
    <w:rsid w:val="00AD049B"/>
    <w:rsid w:val="00AD1CD8"/>
    <w:rsid w:val="00AE6D1E"/>
    <w:rsid w:val="00AF6A72"/>
    <w:rsid w:val="00B10466"/>
    <w:rsid w:val="00B258BB"/>
    <w:rsid w:val="00B3383B"/>
    <w:rsid w:val="00B45714"/>
    <w:rsid w:val="00B50724"/>
    <w:rsid w:val="00B64E02"/>
    <w:rsid w:val="00B67B97"/>
    <w:rsid w:val="00B8773F"/>
    <w:rsid w:val="00B9231E"/>
    <w:rsid w:val="00B940E2"/>
    <w:rsid w:val="00B968C8"/>
    <w:rsid w:val="00BA3EC5"/>
    <w:rsid w:val="00BA51D9"/>
    <w:rsid w:val="00BB5DFC"/>
    <w:rsid w:val="00BD06C5"/>
    <w:rsid w:val="00BD150F"/>
    <w:rsid w:val="00BD279D"/>
    <w:rsid w:val="00BD6BB8"/>
    <w:rsid w:val="00BE3D24"/>
    <w:rsid w:val="00BE4E4B"/>
    <w:rsid w:val="00C07E24"/>
    <w:rsid w:val="00C14239"/>
    <w:rsid w:val="00C4249E"/>
    <w:rsid w:val="00C43710"/>
    <w:rsid w:val="00C66BA2"/>
    <w:rsid w:val="00C731F7"/>
    <w:rsid w:val="00C870F6"/>
    <w:rsid w:val="00C95985"/>
    <w:rsid w:val="00CC5026"/>
    <w:rsid w:val="00CC68D0"/>
    <w:rsid w:val="00D03F9A"/>
    <w:rsid w:val="00D06D51"/>
    <w:rsid w:val="00D24991"/>
    <w:rsid w:val="00D43627"/>
    <w:rsid w:val="00D50255"/>
    <w:rsid w:val="00D65B03"/>
    <w:rsid w:val="00D66520"/>
    <w:rsid w:val="00D80124"/>
    <w:rsid w:val="00D84AE9"/>
    <w:rsid w:val="00DB31E1"/>
    <w:rsid w:val="00DE34CF"/>
    <w:rsid w:val="00E13F3D"/>
    <w:rsid w:val="00E16848"/>
    <w:rsid w:val="00E34898"/>
    <w:rsid w:val="00E53D8F"/>
    <w:rsid w:val="00E76341"/>
    <w:rsid w:val="00E863B3"/>
    <w:rsid w:val="00E923CD"/>
    <w:rsid w:val="00EB09B7"/>
    <w:rsid w:val="00EB66E0"/>
    <w:rsid w:val="00EB7604"/>
    <w:rsid w:val="00EC3EBE"/>
    <w:rsid w:val="00ED016C"/>
    <w:rsid w:val="00EE7D7C"/>
    <w:rsid w:val="00F20C4F"/>
    <w:rsid w:val="00F25D98"/>
    <w:rsid w:val="00F300FB"/>
    <w:rsid w:val="00F33CA5"/>
    <w:rsid w:val="00F33EB0"/>
    <w:rsid w:val="00F4710F"/>
    <w:rsid w:val="00F61657"/>
    <w:rsid w:val="00F61B52"/>
    <w:rsid w:val="00F62556"/>
    <w:rsid w:val="00F63AE5"/>
    <w:rsid w:val="00F6586C"/>
    <w:rsid w:val="00F918C0"/>
    <w:rsid w:val="00FB6386"/>
    <w:rsid w:val="00FE2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1Char">
    <w:name w:val="제목 1 Char"/>
    <w:link w:val="1"/>
    <w:rsid w:val="00B8773F"/>
    <w:rPr>
      <w:rFonts w:ascii="Arial" w:hAnsi="Arial"/>
      <w:sz w:val="36"/>
      <w:lang w:val="en-GB" w:eastAsia="en-US"/>
    </w:rPr>
  </w:style>
  <w:style w:type="character" w:customStyle="1" w:styleId="2Char">
    <w:name w:val="제목 2 Char"/>
    <w:aliases w:val="h2 Char,2nd level Char,†berschrift 2 Char,õberschrift 2 Char,UNDERRUBRIK 1-2 Char"/>
    <w:link w:val="2"/>
    <w:rsid w:val="00B8773F"/>
    <w:rPr>
      <w:rFonts w:ascii="Arial" w:hAnsi="Arial"/>
      <w:sz w:val="32"/>
      <w:lang w:val="en-GB" w:eastAsia="en-US"/>
    </w:rPr>
  </w:style>
  <w:style w:type="character" w:customStyle="1" w:styleId="3Char">
    <w:name w:val="제목 3 Char"/>
    <w:link w:val="30"/>
    <w:rsid w:val="00B8773F"/>
    <w:rPr>
      <w:rFonts w:ascii="Arial" w:hAnsi="Arial"/>
      <w:sz w:val="28"/>
      <w:lang w:val="en-GB" w:eastAsia="en-US"/>
    </w:rPr>
  </w:style>
  <w:style w:type="character" w:customStyle="1" w:styleId="4Char">
    <w:name w:val="제목 4 Char"/>
    <w:link w:val="40"/>
    <w:qFormat/>
    <w:rsid w:val="00B8773F"/>
    <w:rPr>
      <w:rFonts w:ascii="Arial" w:hAnsi="Arial"/>
      <w:sz w:val="24"/>
      <w:lang w:val="en-GB" w:eastAsia="en-US"/>
    </w:rPr>
  </w:style>
  <w:style w:type="character" w:customStyle="1" w:styleId="5Char">
    <w:name w:val="제목 5 Char"/>
    <w:link w:val="50"/>
    <w:rsid w:val="00B8773F"/>
    <w:rPr>
      <w:rFonts w:ascii="Arial" w:hAnsi="Arial"/>
      <w:sz w:val="22"/>
      <w:lang w:val="en-GB" w:eastAsia="en-US"/>
    </w:rPr>
  </w:style>
  <w:style w:type="character" w:customStyle="1" w:styleId="6Char">
    <w:name w:val="제목 6 Char"/>
    <w:link w:val="6"/>
    <w:rsid w:val="00B8773F"/>
    <w:rPr>
      <w:rFonts w:ascii="Arial" w:hAnsi="Arial"/>
      <w:lang w:val="en-GB" w:eastAsia="en-US"/>
    </w:rPr>
  </w:style>
  <w:style w:type="character" w:customStyle="1" w:styleId="7Char">
    <w:name w:val="제목 7 Char"/>
    <w:link w:val="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af2">
    <w:name w:val="Body Text"/>
    <w:basedOn w:val="a"/>
    <w:link w:val="Char6"/>
    <w:unhideWhenUsed/>
    <w:rsid w:val="00B8773F"/>
    <w:pPr>
      <w:overflowPunct w:val="0"/>
      <w:autoSpaceDE w:val="0"/>
      <w:autoSpaceDN w:val="0"/>
      <w:adjustRightInd w:val="0"/>
      <w:spacing w:after="120"/>
      <w:textAlignment w:val="baseline"/>
    </w:pPr>
    <w:rPr>
      <w:lang w:eastAsia="en-GB"/>
    </w:rPr>
  </w:style>
  <w:style w:type="character" w:customStyle="1" w:styleId="Char6">
    <w:name w:val="본문 Char"/>
    <w:basedOn w:val="a0"/>
    <w:link w:val="af2"/>
    <w:rsid w:val="00B8773F"/>
    <w:rPr>
      <w:rFonts w:ascii="Times New Roman" w:hAnsi="Times New Roman"/>
      <w:lang w:val="en-GB" w:eastAsia="en-GB"/>
    </w:rPr>
  </w:style>
  <w:style w:type="paragraph" w:customStyle="1" w:styleId="Guidance">
    <w:name w:val="Guidance"/>
    <w:basedOn w:val="a"/>
    <w:rsid w:val="00B8773F"/>
    <w:pPr>
      <w:overflowPunct w:val="0"/>
      <w:autoSpaceDE w:val="0"/>
      <w:autoSpaceDN w:val="0"/>
      <w:adjustRightInd w:val="0"/>
      <w:textAlignment w:val="baseline"/>
    </w:pPr>
    <w:rPr>
      <w:i/>
      <w:color w:val="0000FF"/>
      <w:lang w:eastAsia="en-GB"/>
    </w:rPr>
  </w:style>
  <w:style w:type="paragraph" w:styleId="af3">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a"/>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Char3">
    <w:name w:val="풍선 도움말 텍스트 Char"/>
    <w:basedOn w:val="a0"/>
    <w:link w:val="ae"/>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qFormat/>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a0"/>
    <w:rsid w:val="00B8773F"/>
  </w:style>
  <w:style w:type="character" w:customStyle="1" w:styleId="8Char">
    <w:name w:val="제목 8 Char"/>
    <w:basedOn w:val="a0"/>
    <w:link w:val="8"/>
    <w:rsid w:val="00B8773F"/>
    <w:rPr>
      <w:rFonts w:ascii="Arial" w:hAnsi="Arial"/>
      <w:sz w:val="36"/>
      <w:lang w:val="en-GB" w:eastAsia="en-US"/>
    </w:rPr>
  </w:style>
  <w:style w:type="character" w:customStyle="1" w:styleId="9Char">
    <w:name w:val="제목 9 Char"/>
    <w:basedOn w:val="a0"/>
    <w:link w:val="9"/>
    <w:rsid w:val="00B8773F"/>
    <w:rPr>
      <w:rFonts w:ascii="Arial" w:hAnsi="Arial"/>
      <w:sz w:val="36"/>
      <w:lang w:val="en-GB" w:eastAsia="en-US"/>
    </w:rPr>
  </w:style>
  <w:style w:type="character" w:customStyle="1" w:styleId="Char">
    <w:name w:val="머리글 Char"/>
    <w:basedOn w:val="a0"/>
    <w:link w:val="a4"/>
    <w:rsid w:val="00B8773F"/>
    <w:rPr>
      <w:rFonts w:ascii="Arial" w:hAnsi="Arial"/>
      <w:b/>
      <w:noProof/>
      <w:sz w:val="18"/>
      <w:lang w:val="en-GB" w:eastAsia="en-US"/>
    </w:rPr>
  </w:style>
  <w:style w:type="character" w:customStyle="1" w:styleId="Char0">
    <w:name w:val="각주 텍스트 Char"/>
    <w:basedOn w:val="a0"/>
    <w:link w:val="a6"/>
    <w:rsid w:val="00B8773F"/>
    <w:rPr>
      <w:rFonts w:ascii="Times New Roman" w:hAnsi="Times New Roman"/>
      <w:sz w:val="16"/>
      <w:lang w:val="en-GB" w:eastAsia="en-US"/>
    </w:rPr>
  </w:style>
  <w:style w:type="character" w:customStyle="1" w:styleId="Char1">
    <w:name w:val="바닥글 Char"/>
    <w:basedOn w:val="a0"/>
    <w:link w:val="a9"/>
    <w:rsid w:val="00B8773F"/>
    <w:rPr>
      <w:rFonts w:ascii="Arial" w:hAnsi="Arial"/>
      <w:b/>
      <w:i/>
      <w:noProof/>
      <w:sz w:val="18"/>
      <w:lang w:val="en-GB" w:eastAsia="en-US"/>
    </w:rPr>
  </w:style>
  <w:style w:type="character" w:customStyle="1" w:styleId="Char2">
    <w:name w:val="메모 텍스트 Char"/>
    <w:basedOn w:val="a0"/>
    <w:link w:val="ac"/>
    <w:rsid w:val="00B8773F"/>
    <w:rPr>
      <w:rFonts w:ascii="Times New Roman" w:hAnsi="Times New Roman"/>
      <w:lang w:val="en-GB" w:eastAsia="en-US"/>
    </w:rPr>
  </w:style>
  <w:style w:type="character" w:customStyle="1" w:styleId="Char4">
    <w:name w:val="메모 주제 Char"/>
    <w:basedOn w:val="Char2"/>
    <w:link w:val="af"/>
    <w:rsid w:val="00B8773F"/>
    <w:rPr>
      <w:rFonts w:ascii="Times New Roman" w:hAnsi="Times New Roman"/>
      <w:b/>
      <w:bCs/>
      <w:lang w:val="en-GB" w:eastAsia="en-US"/>
    </w:rPr>
  </w:style>
  <w:style w:type="character" w:customStyle="1" w:styleId="Char5">
    <w:name w:val="문서 구조 Char"/>
    <w:basedOn w:val="a0"/>
    <w:link w:val="af0"/>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af4">
    <w:name w:val="index heading"/>
    <w:basedOn w:val="a"/>
    <w:next w:val="a"/>
    <w:rsid w:val="00B8773F"/>
    <w:pPr>
      <w:pBdr>
        <w:top w:val="single" w:sz="12" w:space="0" w:color="auto"/>
      </w:pBdr>
      <w:spacing w:before="360" w:after="240"/>
    </w:pPr>
    <w:rPr>
      <w:rFonts w:eastAsia="SimSun"/>
      <w:b/>
      <w:i/>
      <w:sz w:val="26"/>
      <w:lang w:eastAsia="zh-CN"/>
    </w:rPr>
  </w:style>
  <w:style w:type="paragraph" w:customStyle="1" w:styleId="INDENT1">
    <w:name w:val="INDENT1"/>
    <w:basedOn w:val="a"/>
    <w:rsid w:val="00B8773F"/>
    <w:pPr>
      <w:ind w:left="851"/>
    </w:pPr>
    <w:rPr>
      <w:rFonts w:eastAsia="SimSun"/>
      <w:lang w:eastAsia="zh-CN"/>
    </w:rPr>
  </w:style>
  <w:style w:type="paragraph" w:customStyle="1" w:styleId="INDENT2">
    <w:name w:val="INDENT2"/>
    <w:basedOn w:val="a"/>
    <w:rsid w:val="00B8773F"/>
    <w:pPr>
      <w:ind w:left="1135" w:hanging="284"/>
    </w:pPr>
    <w:rPr>
      <w:rFonts w:eastAsia="SimSun"/>
      <w:lang w:eastAsia="zh-CN"/>
    </w:rPr>
  </w:style>
  <w:style w:type="paragraph" w:customStyle="1" w:styleId="INDENT3">
    <w:name w:val="INDENT3"/>
    <w:basedOn w:val="a"/>
    <w:rsid w:val="00B8773F"/>
    <w:pPr>
      <w:ind w:left="1701" w:hanging="567"/>
    </w:pPr>
    <w:rPr>
      <w:rFonts w:eastAsia="SimSun"/>
      <w:lang w:eastAsia="zh-CN"/>
    </w:rPr>
  </w:style>
  <w:style w:type="paragraph" w:customStyle="1" w:styleId="FigureTitle">
    <w:name w:val="Figure_Title"/>
    <w:basedOn w:val="a"/>
    <w:next w:val="a"/>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8773F"/>
    <w:pPr>
      <w:keepNext/>
      <w:keepLines/>
      <w:spacing w:before="240"/>
      <w:ind w:left="1418"/>
    </w:pPr>
    <w:rPr>
      <w:rFonts w:ascii="Arial" w:eastAsia="SimSun" w:hAnsi="Arial"/>
      <w:b/>
      <w:sz w:val="36"/>
      <w:lang w:eastAsia="zh-CN"/>
    </w:rPr>
  </w:style>
  <w:style w:type="paragraph" w:styleId="af5">
    <w:name w:val="caption"/>
    <w:basedOn w:val="a"/>
    <w:next w:val="a"/>
    <w:qFormat/>
    <w:rsid w:val="00B8773F"/>
    <w:pPr>
      <w:spacing w:before="120" w:after="120"/>
    </w:pPr>
    <w:rPr>
      <w:rFonts w:eastAsia="SimSun"/>
      <w:b/>
      <w:lang w:eastAsia="zh-CN"/>
    </w:rPr>
  </w:style>
  <w:style w:type="paragraph" w:styleId="af6">
    <w:name w:val="Plain Text"/>
    <w:basedOn w:val="a"/>
    <w:link w:val="Char7"/>
    <w:rsid w:val="00B8773F"/>
    <w:rPr>
      <w:rFonts w:ascii="Courier New" w:hAnsi="Courier New"/>
      <w:lang w:eastAsia="zh-CN"/>
    </w:rPr>
  </w:style>
  <w:style w:type="character" w:customStyle="1" w:styleId="Char7">
    <w:name w:val="글자만 Char"/>
    <w:basedOn w:val="a0"/>
    <w:link w:val="af6"/>
    <w:rsid w:val="00B8773F"/>
    <w:rPr>
      <w:rFonts w:ascii="Courier New" w:hAnsi="Courier New"/>
      <w:lang w:val="en-GB" w:eastAsia="zh-CN"/>
    </w:rPr>
  </w:style>
  <w:style w:type="paragraph" w:styleId="TOC">
    <w:name w:val="TOC Heading"/>
    <w:basedOn w:val="1"/>
    <w:next w:val="a"/>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8773F"/>
    <w:pPr>
      <w:overflowPunct w:val="0"/>
      <w:autoSpaceDE w:val="0"/>
      <w:autoSpaceDN w:val="0"/>
      <w:adjustRightInd w:val="0"/>
      <w:textAlignment w:val="baseline"/>
    </w:pPr>
    <w:rPr>
      <w:lang w:eastAsia="en-GB"/>
    </w:rPr>
  </w:style>
  <w:style w:type="paragraph" w:styleId="af8">
    <w:name w:val="Block Text"/>
    <w:basedOn w:val="a"/>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6"/>
    <w:semiHidden/>
    <w:rsid w:val="00B8773F"/>
    <w:rPr>
      <w:rFonts w:ascii="Times New Roman" w:hAnsi="Times New Roman"/>
      <w:lang w:val="en-GB" w:eastAsia="en-GB"/>
    </w:rPr>
  </w:style>
  <w:style w:type="paragraph" w:styleId="34">
    <w:name w:val="Body Text 3"/>
    <w:basedOn w:val="a"/>
    <w:link w:val="3Char0"/>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semiHidden/>
    <w:rsid w:val="00B8773F"/>
    <w:rPr>
      <w:rFonts w:ascii="Times New Roman" w:hAnsi="Times New Roman"/>
      <w:sz w:val="16"/>
      <w:szCs w:val="16"/>
      <w:lang w:val="en-GB" w:eastAsia="en-GB"/>
    </w:rPr>
  </w:style>
  <w:style w:type="paragraph" w:styleId="af9">
    <w:name w:val="Body Text First Indent"/>
    <w:basedOn w:val="af2"/>
    <w:link w:val="Char8"/>
    <w:rsid w:val="00B8773F"/>
    <w:pPr>
      <w:spacing w:after="180"/>
      <w:ind w:firstLine="360"/>
    </w:pPr>
  </w:style>
  <w:style w:type="character" w:customStyle="1" w:styleId="Char8">
    <w:name w:val="본문 첫 줄 들여쓰기 Char"/>
    <w:basedOn w:val="Char6"/>
    <w:link w:val="af9"/>
    <w:rsid w:val="00B8773F"/>
    <w:rPr>
      <w:rFonts w:ascii="Times New Roman" w:hAnsi="Times New Roman"/>
      <w:lang w:val="en-GB" w:eastAsia="en-GB"/>
    </w:rPr>
  </w:style>
  <w:style w:type="paragraph" w:styleId="afa">
    <w:name w:val="Body Text Indent"/>
    <w:basedOn w:val="a"/>
    <w:link w:val="Char9"/>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Char9">
    <w:name w:val="본문 들여쓰기 Char"/>
    <w:basedOn w:val="a0"/>
    <w:link w:val="afa"/>
    <w:semiHidden/>
    <w:rsid w:val="00B8773F"/>
    <w:rPr>
      <w:rFonts w:ascii="Times New Roman" w:hAnsi="Times New Roman"/>
      <w:lang w:val="en-GB" w:eastAsia="en-GB"/>
    </w:rPr>
  </w:style>
  <w:style w:type="paragraph" w:styleId="27">
    <w:name w:val="Body Text First Indent 2"/>
    <w:basedOn w:val="afa"/>
    <w:link w:val="2Char1"/>
    <w:semiHidden/>
    <w:unhideWhenUsed/>
    <w:rsid w:val="00B8773F"/>
    <w:pPr>
      <w:spacing w:after="180"/>
      <w:ind w:left="360" w:firstLine="360"/>
    </w:pPr>
  </w:style>
  <w:style w:type="character" w:customStyle="1" w:styleId="2Char1">
    <w:name w:val="본문 첫 줄 들여쓰기 2 Char"/>
    <w:basedOn w:val="Char9"/>
    <w:link w:val="27"/>
    <w:semiHidden/>
    <w:rsid w:val="00B8773F"/>
    <w:rPr>
      <w:rFonts w:ascii="Times New Roman" w:hAnsi="Times New Roman"/>
      <w:lang w:val="en-GB" w:eastAsia="en-GB"/>
    </w:rPr>
  </w:style>
  <w:style w:type="paragraph" w:styleId="28">
    <w:name w:val="Body Text Indent 2"/>
    <w:basedOn w:val="a"/>
    <w:link w:val="2Char2"/>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8"/>
    <w:semiHidden/>
    <w:rsid w:val="00B8773F"/>
    <w:rPr>
      <w:rFonts w:ascii="Times New Roman" w:hAnsi="Times New Roman"/>
      <w:lang w:val="en-GB" w:eastAsia="en-GB"/>
    </w:rPr>
  </w:style>
  <w:style w:type="paragraph" w:styleId="35">
    <w:name w:val="Body Text Indent 3"/>
    <w:basedOn w:val="a"/>
    <w:link w:val="3Char1"/>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semiHidden/>
    <w:rsid w:val="00B8773F"/>
    <w:rPr>
      <w:rFonts w:ascii="Times New Roman" w:hAnsi="Times New Roman"/>
      <w:sz w:val="16"/>
      <w:szCs w:val="16"/>
      <w:lang w:val="en-GB" w:eastAsia="en-GB"/>
    </w:rPr>
  </w:style>
  <w:style w:type="paragraph" w:styleId="afb">
    <w:name w:val="Closing"/>
    <w:basedOn w:val="a"/>
    <w:link w:val="Chara"/>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a">
    <w:name w:val="맺음말 Char"/>
    <w:basedOn w:val="a0"/>
    <w:link w:val="afb"/>
    <w:semiHidden/>
    <w:rsid w:val="00B8773F"/>
    <w:rPr>
      <w:rFonts w:ascii="Times New Roman" w:hAnsi="Times New Roman"/>
      <w:lang w:val="en-GB" w:eastAsia="en-GB"/>
    </w:rPr>
  </w:style>
  <w:style w:type="paragraph" w:styleId="afc">
    <w:name w:val="Date"/>
    <w:basedOn w:val="a"/>
    <w:next w:val="a"/>
    <w:link w:val="Charb"/>
    <w:rsid w:val="00B8773F"/>
    <w:pPr>
      <w:overflowPunct w:val="0"/>
      <w:autoSpaceDE w:val="0"/>
      <w:autoSpaceDN w:val="0"/>
      <w:adjustRightInd w:val="0"/>
      <w:textAlignment w:val="baseline"/>
    </w:pPr>
    <w:rPr>
      <w:lang w:eastAsia="en-GB"/>
    </w:rPr>
  </w:style>
  <w:style w:type="character" w:customStyle="1" w:styleId="Charb">
    <w:name w:val="날짜 Char"/>
    <w:basedOn w:val="a0"/>
    <w:link w:val="afc"/>
    <w:rsid w:val="00B8773F"/>
    <w:rPr>
      <w:rFonts w:ascii="Times New Roman" w:hAnsi="Times New Roman"/>
      <w:lang w:val="en-GB" w:eastAsia="en-GB"/>
    </w:rPr>
  </w:style>
  <w:style w:type="paragraph" w:styleId="afd">
    <w:name w:val="E-mail Signature"/>
    <w:basedOn w:val="a"/>
    <w:link w:val="Charc"/>
    <w:semiHidden/>
    <w:unhideWhenUsed/>
    <w:rsid w:val="00B8773F"/>
    <w:pPr>
      <w:overflowPunct w:val="0"/>
      <w:autoSpaceDE w:val="0"/>
      <w:autoSpaceDN w:val="0"/>
      <w:adjustRightInd w:val="0"/>
      <w:spacing w:after="0"/>
      <w:textAlignment w:val="baseline"/>
    </w:pPr>
    <w:rPr>
      <w:lang w:eastAsia="en-GB"/>
    </w:rPr>
  </w:style>
  <w:style w:type="character" w:customStyle="1" w:styleId="Charc">
    <w:name w:val="전자 메일 서명 Char"/>
    <w:basedOn w:val="a0"/>
    <w:link w:val="afd"/>
    <w:semiHidden/>
    <w:rsid w:val="00B8773F"/>
    <w:rPr>
      <w:rFonts w:ascii="Times New Roman" w:hAnsi="Times New Roman"/>
      <w:lang w:val="en-GB" w:eastAsia="en-GB"/>
    </w:rPr>
  </w:style>
  <w:style w:type="paragraph" w:styleId="afe">
    <w:name w:val="endnote text"/>
    <w:basedOn w:val="a"/>
    <w:link w:val="Chard"/>
    <w:semiHidden/>
    <w:unhideWhenUsed/>
    <w:rsid w:val="00B8773F"/>
    <w:pPr>
      <w:overflowPunct w:val="0"/>
      <w:autoSpaceDE w:val="0"/>
      <w:autoSpaceDN w:val="0"/>
      <w:adjustRightInd w:val="0"/>
      <w:spacing w:after="0"/>
      <w:textAlignment w:val="baseline"/>
    </w:pPr>
    <w:rPr>
      <w:lang w:eastAsia="en-GB"/>
    </w:rPr>
  </w:style>
  <w:style w:type="character" w:customStyle="1" w:styleId="Chard">
    <w:name w:val="미주 텍스트 Char"/>
    <w:basedOn w:val="a0"/>
    <w:link w:val="afe"/>
    <w:semiHidden/>
    <w:rsid w:val="00B8773F"/>
    <w:rPr>
      <w:rFonts w:ascii="Times New Roman" w:hAnsi="Times New Roman"/>
      <w:lang w:val="en-GB" w:eastAsia="en-GB"/>
    </w:rPr>
  </w:style>
  <w:style w:type="paragraph" w:styleId="aff">
    <w:name w:val="envelope address"/>
    <w:basedOn w:val="a"/>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semiHidden/>
    <w:rsid w:val="00B8773F"/>
    <w:rPr>
      <w:rFonts w:ascii="Times New Roman" w:hAnsi="Times New Roman"/>
      <w:i/>
      <w:iCs/>
      <w:lang w:val="en-GB" w:eastAsia="en-GB"/>
    </w:rPr>
  </w:style>
  <w:style w:type="paragraph" w:styleId="HTML0">
    <w:name w:val="HTML Preformatted"/>
    <w:basedOn w:val="a"/>
    <w:link w:val="HTMLChar0"/>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semiHidden/>
    <w:rsid w:val="00B8773F"/>
    <w:rPr>
      <w:rFonts w:ascii="Consolas" w:hAnsi="Consolas"/>
      <w:lang w:val="en-GB" w:eastAsia="en-GB"/>
    </w:rPr>
  </w:style>
  <w:style w:type="paragraph" w:styleId="36">
    <w:name w:val="index 3"/>
    <w:basedOn w:val="a"/>
    <w:next w:val="a"/>
    <w:semiHidden/>
    <w:unhideWhenUsed/>
    <w:rsid w:val="00B8773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B8773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B8773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B8773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B8773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B8773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B8773F"/>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강한 인용 Char"/>
    <w:basedOn w:val="a0"/>
    <w:link w:val="aff1"/>
    <w:uiPriority w:val="30"/>
    <w:rsid w:val="00B8773F"/>
    <w:rPr>
      <w:rFonts w:ascii="Times New Roman" w:hAnsi="Times New Roman"/>
      <w:i/>
      <w:iCs/>
      <w:color w:val="4F81BD" w:themeColor="accent1"/>
      <w:lang w:val="en-GB" w:eastAsia="en-GB"/>
    </w:rPr>
  </w:style>
  <w:style w:type="paragraph" w:styleId="aff2">
    <w:name w:val="List Continue"/>
    <w:basedOn w:val="a"/>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B8773F"/>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4">
    <w:name w:val="List Number 4"/>
    <w:basedOn w:val="a"/>
    <w:semiHidden/>
    <w:unhideWhenUsed/>
    <w:rsid w:val="00B8773F"/>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5">
    <w:name w:val="List Number 5"/>
    <w:basedOn w:val="a"/>
    <w:semiHidden/>
    <w:unhideWhenUsed/>
    <w:rsid w:val="00B8773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aff3">
    <w:name w:val="macro"/>
    <w:link w:val="Charf"/>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매크로 텍스트 Char"/>
    <w:basedOn w:val="a0"/>
    <w:link w:val="aff3"/>
    <w:semiHidden/>
    <w:rsid w:val="00B8773F"/>
    <w:rPr>
      <w:rFonts w:ascii="Consolas" w:hAnsi="Consolas"/>
      <w:lang w:val="en-GB" w:eastAsia="en-GB"/>
    </w:rPr>
  </w:style>
  <w:style w:type="paragraph" w:styleId="aff4">
    <w:name w:val="Message Header"/>
    <w:basedOn w:val="a"/>
    <w:link w:val="Charf0"/>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8773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B8773F"/>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B8773F"/>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B8773F"/>
    <w:pPr>
      <w:overflowPunct w:val="0"/>
      <w:autoSpaceDE w:val="0"/>
      <w:autoSpaceDN w:val="0"/>
      <w:adjustRightInd w:val="0"/>
      <w:spacing w:after="0"/>
      <w:textAlignment w:val="baseline"/>
    </w:pPr>
    <w:rPr>
      <w:lang w:eastAsia="en-GB"/>
    </w:rPr>
  </w:style>
  <w:style w:type="character" w:customStyle="1" w:styleId="Charf1">
    <w:name w:val="각주/미주 머리글 Char"/>
    <w:basedOn w:val="a0"/>
    <w:link w:val="aff8"/>
    <w:semiHidden/>
    <w:rsid w:val="00B8773F"/>
    <w:rPr>
      <w:rFonts w:ascii="Times New Roman" w:hAnsi="Times New Roman"/>
      <w:lang w:val="en-GB" w:eastAsia="en-GB"/>
    </w:rPr>
  </w:style>
  <w:style w:type="paragraph" w:styleId="aff9">
    <w:name w:val="Quote"/>
    <w:basedOn w:val="a"/>
    <w:next w:val="a"/>
    <w:link w:val="Charf2"/>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9"/>
    <w:uiPriority w:val="29"/>
    <w:rsid w:val="00B8773F"/>
    <w:rPr>
      <w:rFonts w:ascii="Times New Roman" w:hAnsi="Times New Roman"/>
      <w:i/>
      <w:iCs/>
      <w:color w:val="404040" w:themeColor="text1" w:themeTint="BF"/>
      <w:lang w:val="en-GB" w:eastAsia="en-GB"/>
    </w:rPr>
  </w:style>
  <w:style w:type="paragraph" w:styleId="affa">
    <w:name w:val="Salutation"/>
    <w:basedOn w:val="a"/>
    <w:next w:val="a"/>
    <w:link w:val="Charf3"/>
    <w:rsid w:val="00B8773F"/>
    <w:pPr>
      <w:overflowPunct w:val="0"/>
      <w:autoSpaceDE w:val="0"/>
      <w:autoSpaceDN w:val="0"/>
      <w:adjustRightInd w:val="0"/>
      <w:textAlignment w:val="baseline"/>
    </w:pPr>
    <w:rPr>
      <w:lang w:eastAsia="en-GB"/>
    </w:rPr>
  </w:style>
  <w:style w:type="character" w:customStyle="1" w:styleId="Charf3">
    <w:name w:val="인사말 Char"/>
    <w:basedOn w:val="a0"/>
    <w:link w:val="affa"/>
    <w:rsid w:val="00B8773F"/>
    <w:rPr>
      <w:rFonts w:ascii="Times New Roman" w:hAnsi="Times New Roman"/>
      <w:lang w:val="en-GB" w:eastAsia="en-GB"/>
    </w:rPr>
  </w:style>
  <w:style w:type="paragraph" w:styleId="affb">
    <w:name w:val="Signature"/>
    <w:basedOn w:val="a"/>
    <w:link w:val="Charf4"/>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b"/>
    <w:semiHidden/>
    <w:rsid w:val="00B8773F"/>
    <w:rPr>
      <w:rFonts w:ascii="Times New Roman" w:hAnsi="Times New Roman"/>
      <w:lang w:val="en-GB" w:eastAsia="en-GB"/>
    </w:rPr>
  </w:style>
  <w:style w:type="paragraph" w:styleId="affc">
    <w:name w:val="Subtitle"/>
    <w:basedOn w:val="a"/>
    <w:next w:val="a"/>
    <w:link w:val="Charf5"/>
    <w:qFormat/>
    <w:rsid w:val="00B877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8773F"/>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B8773F"/>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8773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a0"/>
    <w:rsid w:val="00B8773F"/>
  </w:style>
  <w:style w:type="character" w:customStyle="1" w:styleId="EXChar">
    <w:name w:val="EX Char"/>
    <w:locked/>
    <w:rsid w:val="009D1779"/>
    <w:rPr>
      <w:rFonts w:ascii="Times New Roman" w:hAnsi="Times New Roman"/>
      <w:lang w:val="en-GB" w:eastAsia="en-US"/>
    </w:rPr>
  </w:style>
  <w:style w:type="table" w:styleId="afff1">
    <w:name w:val="Table Grid"/>
    <w:basedOn w:val="a1"/>
    <w:rsid w:val="009D177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D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7462-E128-4B0C-A1CD-675D42D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622</Words>
  <Characters>3546</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15</cp:revision>
  <cp:lastPrinted>1900-01-01T00:00:00Z</cp:lastPrinted>
  <dcterms:created xsi:type="dcterms:W3CDTF">2023-11-06T07:52:00Z</dcterms:created>
  <dcterms:modified xsi:type="dcterms:W3CDTF">2023-11-06T10:30:00Z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